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13FEB" w:rsidRDefault="00213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#131</w:t>
      </w:r>
      <w:r w:rsidR="001E41F3">
        <w:rPr>
          <w:b/>
          <w:i/>
          <w:noProof/>
          <w:sz w:val="28"/>
        </w:rPr>
        <w:tab/>
      </w:r>
      <w:r w:rsidR="00FA6991" w:rsidRPr="00FA6991">
        <w:rPr>
          <w:b/>
          <w:noProof/>
          <w:sz w:val="24"/>
        </w:rPr>
        <w:t>S2-1902050</w:t>
      </w:r>
    </w:p>
    <w:p w:rsidR="001E41F3" w:rsidRDefault="00213FEB" w:rsidP="005E2C44">
      <w:pPr>
        <w:pStyle w:val="CRCoverPage"/>
        <w:outlineLvl w:val="0"/>
        <w:rPr>
          <w:b/>
          <w:noProof/>
          <w:sz w:val="24"/>
        </w:rPr>
      </w:pPr>
      <w:r w:rsidRPr="00213FEB">
        <w:rPr>
          <w:b/>
          <w:noProof/>
          <w:sz w:val="24"/>
        </w:rPr>
        <w:t>Santa Cruz, Tenerife</w:t>
      </w:r>
      <w:r w:rsidR="001E41F3">
        <w:rPr>
          <w:b/>
          <w:noProof/>
          <w:sz w:val="24"/>
        </w:rPr>
        <w:t xml:space="preserve">, </w:t>
      </w:r>
      <w:r w:rsidRPr="00213FEB">
        <w:rPr>
          <w:b/>
          <w:noProof/>
          <w:sz w:val="24"/>
        </w:rPr>
        <w:t>Spain</w:t>
      </w:r>
      <w:r w:rsidR="001E41F3">
        <w:rPr>
          <w:b/>
          <w:noProof/>
          <w:sz w:val="24"/>
        </w:rPr>
        <w:t xml:space="preserve">, </w:t>
      </w:r>
      <w:r w:rsidRPr="00213FEB">
        <w:rPr>
          <w:b/>
          <w:noProof/>
          <w:sz w:val="24"/>
        </w:rPr>
        <w:t>February 25 – March 1, 2019</w:t>
      </w:r>
      <w:r>
        <w:rPr>
          <w:b/>
          <w:noProof/>
          <w:sz w:val="24"/>
        </w:rPr>
        <w:tab/>
      </w:r>
      <w:r w:rsidR="00E8047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Pr="00213FEB">
        <w:rPr>
          <w:b/>
          <w:noProof/>
          <w:color w:val="3333FF"/>
          <w:sz w:val="24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6175" w:rsidP="0000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06175">
              <w:rPr>
                <w:b/>
                <w:noProof/>
                <w:sz w:val="28"/>
              </w:rPr>
              <w:t>23.502</w:t>
            </w:r>
            <w:r w:rsidR="006A470D">
              <w:rPr>
                <w:b/>
                <w:noProof/>
                <w:sz w:val="28"/>
              </w:rPr>
              <w:fldChar w:fldCharType="begin"/>
            </w:r>
            <w:r w:rsidR="006A470D" w:rsidRPr="00006175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6A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229D" w:rsidP="000061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06175" w:rsidRDefault="00006175" w:rsidP="000061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0617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06175" w:rsidRDefault="000061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06175">
              <w:rPr>
                <w:b/>
                <w:noProof/>
                <w:sz w:val="28"/>
              </w:rPr>
              <w:t>15.4.1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0F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6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0F1B89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F1B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31D">
            <w:pPr>
              <w:pStyle w:val="CRCoverPage"/>
              <w:spacing w:after="0"/>
              <w:ind w:left="100"/>
              <w:rPr>
                <w:noProof/>
              </w:rPr>
            </w:pPr>
            <w:r w:rsidRPr="009A231D">
              <w:rPr>
                <w:noProof/>
              </w:rPr>
              <w:t>Adding User-Plane Resources for a MA-PDU Session</w:t>
            </w:r>
          </w:p>
        </w:tc>
      </w:tr>
      <w:tr w:rsidR="001E41F3" w:rsidTr="000F1B8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F1B8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3F26">
            <w:pPr>
              <w:pStyle w:val="CRCoverPage"/>
              <w:spacing w:after="0"/>
              <w:ind w:left="100"/>
              <w:rPr>
                <w:noProof/>
              </w:rPr>
            </w:pPr>
            <w:r w:rsidRPr="00033F26">
              <w:rPr>
                <w:noProof/>
              </w:rPr>
              <w:t>LG Electronics</w:t>
            </w:r>
          </w:p>
        </w:tc>
      </w:tr>
      <w:tr w:rsidR="001E41F3" w:rsidTr="000F1B8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3F2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33F26">
              <w:rPr>
                <w:noProof/>
              </w:rPr>
              <w:t>SA2</w:t>
            </w:r>
          </w:p>
        </w:tc>
      </w:tr>
      <w:tr w:rsidR="001E41F3" w:rsidTr="000F1B8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F1B8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3F26">
            <w:pPr>
              <w:pStyle w:val="CRCoverPage"/>
              <w:spacing w:after="0"/>
              <w:ind w:left="100"/>
              <w:rPr>
                <w:noProof/>
              </w:rPr>
            </w:pPr>
            <w:r w:rsidRPr="00033F26">
              <w:t>2019-02-25</w:t>
            </w:r>
          </w:p>
        </w:tc>
      </w:tr>
      <w:tr w:rsidR="001E41F3" w:rsidTr="000F1B8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F1B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68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3F26" w:rsidP="00466842">
            <w:pPr>
              <w:pStyle w:val="CRCoverPage"/>
              <w:spacing w:after="0"/>
              <w:ind w:left="100"/>
              <w:rPr>
                <w:noProof/>
              </w:rPr>
            </w:pPr>
            <w:r w:rsidRPr="00033F26">
              <w:t>Rel-1</w:t>
            </w:r>
            <w:r w:rsidR="00466842">
              <w:t>6</w:t>
            </w:r>
          </w:p>
        </w:tc>
      </w:tr>
      <w:tr w:rsidR="001E41F3" w:rsidTr="000F1B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0F1B89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A26" w:rsidTr="000F1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2A26" w:rsidRDefault="00942A26" w:rsidP="00942A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2A26" w:rsidRPr="009A50C8" w:rsidRDefault="000E311B" w:rsidP="00942A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Need to add a procedure that supports second access add</w:t>
            </w: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tion </w:t>
            </w:r>
            <w:r>
              <w:rPr>
                <w:noProof/>
                <w:lang w:eastAsia="ko-KR"/>
              </w:rPr>
              <w:t>for a MA-PDU Session.</w:t>
            </w:r>
          </w:p>
        </w:tc>
      </w:tr>
      <w:tr w:rsidR="00942A26" w:rsidTr="000F1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A26" w:rsidRDefault="00942A26" w:rsidP="00942A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42A26" w:rsidRPr="00BA4081" w:rsidRDefault="00942A26" w:rsidP="00942A26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942A26" w:rsidTr="000F1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A26" w:rsidRDefault="00942A26" w:rsidP="00942A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2A26" w:rsidRPr="00EB0499" w:rsidRDefault="000E311B" w:rsidP="000E31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 new clause </w:t>
            </w:r>
            <w:r w:rsidRPr="000E311B">
              <w:rPr>
                <w:noProof/>
                <w:lang w:eastAsia="ko-KR"/>
              </w:rPr>
              <w:t>is add</w:t>
            </w:r>
            <w:r>
              <w:rPr>
                <w:noProof/>
                <w:lang w:eastAsia="ko-KR"/>
              </w:rPr>
              <w:t>ed that specifies the procedure</w:t>
            </w:r>
            <w:r w:rsidRPr="000E311B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for second access addition based on Service Request procedure.</w:t>
            </w:r>
          </w:p>
        </w:tc>
      </w:tr>
      <w:tr w:rsidR="00942A26" w:rsidTr="000F1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A26" w:rsidRDefault="00942A26" w:rsidP="00942A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42A26" w:rsidRPr="000E311B" w:rsidRDefault="00942A26" w:rsidP="00942A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A26" w:rsidTr="000F1B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2A26" w:rsidRDefault="00942A26" w:rsidP="00942A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2A26" w:rsidRPr="00EB0499" w:rsidRDefault="000E311B" w:rsidP="00942A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 support for second access</w:t>
            </w:r>
            <w:r>
              <w:rPr>
                <w:noProof/>
                <w:lang w:eastAsia="ko-KR"/>
              </w:rPr>
              <w:t xml:space="preserve"> addition.</w:t>
            </w:r>
          </w:p>
        </w:tc>
      </w:tr>
      <w:tr w:rsidR="007D112D" w:rsidTr="000F1B89">
        <w:tc>
          <w:tcPr>
            <w:tcW w:w="2694" w:type="dxa"/>
            <w:gridSpan w:val="2"/>
          </w:tcPr>
          <w:p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:rsidTr="000F1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112D" w:rsidRDefault="000F1B89" w:rsidP="00691F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4.X.</w:t>
            </w:r>
            <w:r w:rsidR="00691F28">
              <w:rPr>
                <w:noProof/>
                <w:lang w:eastAsia="ko-KR"/>
              </w:rPr>
              <w:t>7</w:t>
            </w:r>
          </w:p>
        </w:tc>
      </w:tr>
      <w:tr w:rsidR="007D112D" w:rsidTr="000F1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:rsidTr="000F1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112D" w:rsidTr="000F1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:rsidTr="000F1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:rsidTr="000F1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:rsidTr="000F1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112D" w:rsidRDefault="007D112D" w:rsidP="007D112D">
            <w:pPr>
              <w:pStyle w:val="CRCoverPage"/>
              <w:spacing w:after="0"/>
              <w:rPr>
                <w:noProof/>
              </w:rPr>
            </w:pPr>
          </w:p>
        </w:tc>
      </w:tr>
      <w:tr w:rsidR="000F1B89" w:rsidTr="000F1B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1B89" w:rsidRDefault="000F1B89" w:rsidP="000F1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B89" w:rsidRDefault="000F1B89" w:rsidP="000F1B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Clause 4</w:t>
            </w:r>
            <w:r>
              <w:rPr>
                <w:rFonts w:hint="eastAsia"/>
                <w:noProof/>
                <w:lang w:eastAsia="ko-KR"/>
              </w:rPr>
              <w:t xml:space="preserve">.X is </w:t>
            </w:r>
            <w:r>
              <w:rPr>
                <w:noProof/>
                <w:lang w:eastAsia="ko-KR"/>
              </w:rPr>
              <w:t>added</w:t>
            </w:r>
            <w:r>
              <w:rPr>
                <w:rFonts w:hint="eastAsia"/>
                <w:noProof/>
                <w:lang w:eastAsia="ko-KR"/>
              </w:rPr>
              <w:t xml:space="preserve"> in </w:t>
            </w:r>
            <w:r>
              <w:rPr>
                <w:noProof/>
                <w:lang w:eastAsia="ko-KR"/>
              </w:rPr>
              <w:t xml:space="preserve">23.502 </w:t>
            </w: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R0866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2CD4" w:rsidRDefault="00162CD4" w:rsidP="00162CD4">
      <w:pPr>
        <w:rPr>
          <w:noProof/>
        </w:rPr>
      </w:pPr>
    </w:p>
    <w:p w:rsidR="00162CD4" w:rsidRPr="00EF13AD" w:rsidRDefault="00162CD4" w:rsidP="00162CD4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:rsidR="00162CD4" w:rsidRDefault="00162CD4" w:rsidP="00162CD4">
      <w:pPr>
        <w:rPr>
          <w:noProof/>
          <w:lang w:eastAsia="ko-KR"/>
        </w:rPr>
      </w:pPr>
    </w:p>
    <w:p w:rsidR="00162CD4" w:rsidRDefault="00CC2C2D" w:rsidP="00517FB8">
      <w:pPr>
        <w:pStyle w:val="3"/>
        <w:rPr>
          <w:ins w:id="2" w:author="Myungjune@LGE" w:date="2019-02-19T18:58:00Z"/>
          <w:noProof/>
          <w:lang w:eastAsia="ko-KR"/>
        </w:rPr>
      </w:pPr>
      <w:ins w:id="3" w:author="Myungjune@LGE" w:date="2019-02-19T18:57:00Z">
        <w:r w:rsidRPr="00CC2C2D">
          <w:rPr>
            <w:noProof/>
            <w:lang w:eastAsia="ko-KR"/>
          </w:rPr>
          <w:t>4.</w:t>
        </w:r>
        <w:r>
          <w:rPr>
            <w:noProof/>
            <w:lang w:eastAsia="ko-KR"/>
          </w:rPr>
          <w:t>X</w:t>
        </w:r>
        <w:r w:rsidRPr="00CC2C2D">
          <w:rPr>
            <w:noProof/>
            <w:lang w:eastAsia="ko-KR"/>
          </w:rPr>
          <w:t>.</w:t>
        </w:r>
      </w:ins>
      <w:ins w:id="4" w:author="Myungjune@LGE" w:date="2019-02-19T19:43:00Z">
        <w:r w:rsidR="00691F28">
          <w:rPr>
            <w:noProof/>
            <w:lang w:eastAsia="ko-KR"/>
          </w:rPr>
          <w:t>7</w:t>
        </w:r>
      </w:ins>
      <w:ins w:id="5" w:author="Myungjune@LGE" w:date="2019-02-19T18:57:00Z">
        <w:r w:rsidRPr="00CC2C2D">
          <w:rPr>
            <w:noProof/>
            <w:lang w:eastAsia="ko-KR"/>
          </w:rPr>
          <w:tab/>
        </w:r>
      </w:ins>
      <w:ins w:id="6" w:author="Myungjune@LGE" w:date="2019-02-19T18:58:00Z">
        <w:r w:rsidRPr="00CC2C2D">
          <w:rPr>
            <w:noProof/>
            <w:lang w:eastAsia="ko-KR"/>
          </w:rPr>
          <w:t>Adding User-Plane Resources for a MA-PDU Session</w:t>
        </w:r>
      </w:ins>
    </w:p>
    <w:p w:rsidR="00517FB8" w:rsidRDefault="00517FB8" w:rsidP="00162CD4">
      <w:pPr>
        <w:rPr>
          <w:ins w:id="7" w:author="Myungjune@LGE" w:date="2019-02-19T19:13:00Z"/>
          <w:noProof/>
          <w:lang w:val="en-US" w:eastAsia="ko-KR"/>
        </w:rPr>
      </w:pPr>
      <w:ins w:id="8" w:author="Myungjune@LGE" w:date="2019-02-19T18:58:00Z">
        <w:r>
          <w:rPr>
            <w:rFonts w:hint="eastAsia"/>
            <w:noProof/>
            <w:lang w:eastAsia="ko-KR"/>
          </w:rPr>
          <w:t xml:space="preserve">When the UE establishes a MA-PDU Session using a procedure in </w:t>
        </w:r>
      </w:ins>
      <w:ins w:id="9" w:author="Myungjune@LGE" w:date="2019-02-19T19:00:00Z">
        <w:r>
          <w:rPr>
            <w:noProof/>
            <w:lang w:eastAsia="ko-KR"/>
          </w:rPr>
          <w:t>clause </w:t>
        </w:r>
      </w:ins>
      <w:ins w:id="10" w:author="Myungjune@LGE" w:date="2019-02-19T18:58:00Z">
        <w:r>
          <w:rPr>
            <w:rFonts w:hint="eastAsia"/>
            <w:noProof/>
            <w:lang w:eastAsia="ko-KR"/>
          </w:rPr>
          <w:t>4.X.3</w:t>
        </w:r>
      </w:ins>
      <w:ins w:id="11" w:author="Myungjune@LGE" w:date="2019-02-19T19:00:00Z">
        <w:r>
          <w:rPr>
            <w:noProof/>
            <w:lang w:val="en-US" w:eastAsia="ko-KR"/>
          </w:rPr>
          <w:t>, the MA-PDU Session may have a</w:t>
        </w:r>
      </w:ins>
      <w:ins w:id="12" w:author="Myungjune@LGE" w:date="2019-02-19T21:56:00Z">
        <w:r w:rsidR="00AB03DC">
          <w:rPr>
            <w:noProof/>
            <w:lang w:val="en-US" w:eastAsia="ko-KR"/>
          </w:rPr>
          <w:t>n</w:t>
        </w:r>
      </w:ins>
      <w:ins w:id="13" w:author="Myungjune@LGE" w:date="2019-02-19T19:00:00Z">
        <w:r>
          <w:rPr>
            <w:noProof/>
            <w:lang w:val="en-US" w:eastAsia="ko-KR"/>
          </w:rPr>
          <w:t xml:space="preserve"> user plane resources over an single access.</w:t>
        </w:r>
      </w:ins>
      <w:ins w:id="14" w:author="Myungjune@LGE" w:date="2019-02-19T19:53:00Z">
        <w:r w:rsidR="005F16D3">
          <w:rPr>
            <w:noProof/>
            <w:lang w:val="en-US" w:eastAsia="ko-KR"/>
          </w:rPr>
          <w:t xml:space="preserve"> </w:t>
        </w:r>
      </w:ins>
      <w:ins w:id="15" w:author="Myungjune@LGE" w:date="2019-02-19T19:57:00Z">
        <w:r w:rsidR="00D35A0C">
          <w:rPr>
            <w:noProof/>
            <w:lang w:val="en-US" w:eastAsia="ko-KR"/>
          </w:rPr>
          <w:t>In addition</w:t>
        </w:r>
      </w:ins>
      <w:ins w:id="16" w:author="Myungjune@LGE" w:date="2019-02-19T19:53:00Z">
        <w:r w:rsidR="005F16D3">
          <w:rPr>
            <w:noProof/>
            <w:lang w:val="en-US" w:eastAsia="ko-KR"/>
          </w:rPr>
          <w:t>, the user plane resources of the MA-PDU Session may be released due to data inactiviy or deregistration over an access.</w:t>
        </w:r>
      </w:ins>
      <w:ins w:id="17" w:author="Myungjune@LGE" w:date="2019-02-19T19:00:00Z">
        <w:r>
          <w:rPr>
            <w:noProof/>
            <w:lang w:val="en-US" w:eastAsia="ko-KR"/>
          </w:rPr>
          <w:t xml:space="preserve"> </w:t>
        </w:r>
      </w:ins>
      <w:ins w:id="18" w:author="Myungjune@LGE" w:date="2019-02-19T19:58:00Z">
        <w:r w:rsidR="00D35A0C">
          <w:rPr>
            <w:noProof/>
            <w:lang w:val="en-US" w:eastAsia="ko-KR"/>
          </w:rPr>
          <w:t xml:space="preserve">In </w:t>
        </w:r>
      </w:ins>
      <w:ins w:id="19" w:author="Myungjune@LGE" w:date="2019-02-19T19:59:00Z">
        <w:r w:rsidR="00D35A0C">
          <w:rPr>
            <w:noProof/>
            <w:lang w:val="en-US" w:eastAsia="ko-KR"/>
          </w:rPr>
          <w:t>some</w:t>
        </w:r>
      </w:ins>
      <w:ins w:id="20" w:author="Myungjune@LGE" w:date="2019-02-19T19:58:00Z">
        <w:r w:rsidR="00D35A0C">
          <w:rPr>
            <w:noProof/>
            <w:lang w:val="en-US" w:eastAsia="ko-KR"/>
          </w:rPr>
          <w:t xml:space="preserve"> case</w:t>
        </w:r>
      </w:ins>
      <w:ins w:id="21" w:author="Myungjune@LGE" w:date="2019-02-19T19:59:00Z">
        <w:r w:rsidR="00D35A0C">
          <w:rPr>
            <w:noProof/>
            <w:lang w:val="en-US" w:eastAsia="ko-KR"/>
          </w:rPr>
          <w:t>s,</w:t>
        </w:r>
      </w:ins>
      <w:ins w:id="22" w:author="Myungjune@LGE" w:date="2019-02-19T19:58:00Z">
        <w:r w:rsidR="00D35A0C">
          <w:rPr>
            <w:noProof/>
            <w:lang w:val="en-US" w:eastAsia="ko-KR"/>
          </w:rPr>
          <w:t xml:space="preserve"> the MA-PDU Session may not have user plane resources over any access. </w:t>
        </w:r>
      </w:ins>
      <w:ins w:id="23" w:author="Myungjune@LGE" w:date="2019-02-19T19:00:00Z">
        <w:r>
          <w:rPr>
            <w:noProof/>
            <w:lang w:val="en-US" w:eastAsia="ko-KR"/>
          </w:rPr>
          <w:t>T</w:t>
        </w:r>
      </w:ins>
      <w:ins w:id="24" w:author="Myungjune@LGE" w:date="2019-02-19T19:01:00Z">
        <w:r>
          <w:rPr>
            <w:noProof/>
            <w:lang w:val="en-US" w:eastAsia="ko-KR"/>
          </w:rPr>
          <w:t>hen the UE initiates this procedure to request activation of user plane resources.</w:t>
        </w:r>
      </w:ins>
      <w:ins w:id="25" w:author="Myungjune@LGE" w:date="2019-02-19T19:52:00Z">
        <w:r w:rsidR="005F16D3">
          <w:rPr>
            <w:noProof/>
            <w:lang w:val="en-US" w:eastAsia="ko-KR"/>
          </w:rPr>
          <w:t xml:space="preserve"> </w:t>
        </w:r>
      </w:ins>
    </w:p>
    <w:p w:rsidR="002C2B1C" w:rsidRDefault="002C2B1C" w:rsidP="002C2B1C">
      <w:pPr>
        <w:pStyle w:val="4"/>
        <w:rPr>
          <w:ins w:id="26" w:author="Myungjune@LGE" w:date="2019-02-19T19:01:00Z"/>
          <w:noProof/>
          <w:lang w:val="en-US" w:eastAsia="ko-KR"/>
        </w:rPr>
      </w:pPr>
      <w:ins w:id="27" w:author="Myungjune@LGE" w:date="2019-02-19T19:13:00Z">
        <w:r>
          <w:rPr>
            <w:noProof/>
            <w:lang w:val="en-US" w:eastAsia="ko-KR"/>
          </w:rPr>
          <w:t>4.X.</w:t>
        </w:r>
      </w:ins>
      <w:ins w:id="28" w:author="Myungjune@LGE" w:date="2019-02-19T19:43:00Z">
        <w:r w:rsidR="00691F28">
          <w:rPr>
            <w:noProof/>
            <w:lang w:val="en-US" w:eastAsia="ko-KR"/>
          </w:rPr>
          <w:t>7</w:t>
        </w:r>
      </w:ins>
      <w:ins w:id="29" w:author="Myungjune@LGE" w:date="2019-02-19T19:13:00Z">
        <w:r>
          <w:rPr>
            <w:noProof/>
            <w:lang w:val="en-US" w:eastAsia="ko-KR"/>
          </w:rPr>
          <w:t>.1 Non-roaming and Roaming with Local-Breakout</w:t>
        </w:r>
      </w:ins>
    </w:p>
    <w:p w:rsidR="00517FB8" w:rsidDel="00C86AA5" w:rsidRDefault="00517FB8" w:rsidP="00162CD4">
      <w:pPr>
        <w:rPr>
          <w:del w:id="30" w:author="Myungjune@LGE" w:date="2019-02-19T19:01:00Z"/>
          <w:noProof/>
          <w:lang w:val="en-US" w:eastAsia="ko-KR"/>
        </w:rPr>
      </w:pPr>
      <w:ins w:id="31" w:author="Myungjune@LGE" w:date="2019-02-19T19:01:00Z">
        <w:r w:rsidRPr="00517FB8">
          <w:rPr>
            <w:noProof/>
            <w:lang w:val="en-US" w:eastAsia="ko-KR"/>
          </w:rPr>
          <w:t xml:space="preserve">The procedure for </w:t>
        </w:r>
      </w:ins>
      <w:ins w:id="32" w:author="Myungjune@LGE" w:date="2019-02-19T19:02:00Z">
        <w:r>
          <w:rPr>
            <w:noProof/>
            <w:lang w:val="en-US" w:eastAsia="ko-KR"/>
          </w:rPr>
          <w:t>adding</w:t>
        </w:r>
      </w:ins>
      <w:ins w:id="33" w:author="Myungjune@LGE" w:date="2019-02-19T19:01:00Z">
        <w:r w:rsidRPr="00517FB8">
          <w:rPr>
            <w:noProof/>
            <w:lang w:val="en-US" w:eastAsia="ko-KR"/>
          </w:rPr>
          <w:t xml:space="preserve"> </w:t>
        </w:r>
      </w:ins>
      <w:ins w:id="34" w:author="Myungjune@LGE" w:date="2019-02-19T19:02:00Z">
        <w:r>
          <w:rPr>
            <w:noProof/>
            <w:lang w:val="en-US" w:eastAsia="ko-KR"/>
          </w:rPr>
          <w:t>a</w:t>
        </w:r>
        <w:r w:rsidRPr="00517FB8">
          <w:rPr>
            <w:noProof/>
            <w:lang w:val="en-US" w:eastAsia="ko-KR"/>
          </w:rPr>
          <w:t xml:space="preserve">dding </w:t>
        </w:r>
        <w:r>
          <w:rPr>
            <w:noProof/>
            <w:lang w:val="en-US" w:eastAsia="ko-KR"/>
          </w:rPr>
          <w:t>u</w:t>
        </w:r>
        <w:r w:rsidRPr="00517FB8">
          <w:rPr>
            <w:noProof/>
            <w:lang w:val="en-US" w:eastAsia="ko-KR"/>
          </w:rPr>
          <w:t>ser</w:t>
        </w:r>
        <w:r>
          <w:rPr>
            <w:noProof/>
            <w:lang w:val="en-US" w:eastAsia="ko-KR"/>
          </w:rPr>
          <w:t xml:space="preserve"> p</w:t>
        </w:r>
        <w:r w:rsidRPr="00517FB8">
          <w:rPr>
            <w:noProof/>
            <w:lang w:val="en-US" w:eastAsia="ko-KR"/>
          </w:rPr>
          <w:t xml:space="preserve">lane </w:t>
        </w:r>
        <w:r>
          <w:rPr>
            <w:noProof/>
            <w:lang w:val="en-US" w:eastAsia="ko-KR"/>
          </w:rPr>
          <w:t>r</w:t>
        </w:r>
        <w:r w:rsidRPr="00517FB8">
          <w:rPr>
            <w:noProof/>
            <w:lang w:val="en-US" w:eastAsia="ko-KR"/>
          </w:rPr>
          <w:t xml:space="preserve">esources for a MA-PDU Session </w:t>
        </w:r>
      </w:ins>
      <w:ins w:id="35" w:author="Myungjune@LGE" w:date="2019-02-19T19:01:00Z">
        <w:r w:rsidRPr="00517FB8">
          <w:rPr>
            <w:noProof/>
            <w:lang w:val="en-US" w:eastAsia="ko-KR"/>
          </w:rPr>
          <w:t xml:space="preserve">and the UE is non-roaming or roaming with local breakout, is </w:t>
        </w:r>
      </w:ins>
      <w:ins w:id="36" w:author="Myungjune@LGE" w:date="2019-02-19T19:03:00Z">
        <w:r>
          <w:rPr>
            <w:noProof/>
            <w:lang w:val="en-US" w:eastAsia="ko-KR"/>
          </w:rPr>
          <w:t xml:space="preserve">based on the signalling flow </w:t>
        </w:r>
      </w:ins>
      <w:ins w:id="37" w:author="Myungjune@LGE" w:date="2019-02-19T19:01:00Z">
        <w:r w:rsidRPr="00517FB8">
          <w:rPr>
            <w:noProof/>
            <w:lang w:val="en-US" w:eastAsia="ko-KR"/>
          </w:rPr>
          <w:t>in clause</w:t>
        </w:r>
      </w:ins>
      <w:ins w:id="38" w:author="Myungjune@LGE" w:date="2019-02-19T19:03:00Z">
        <w:r>
          <w:rPr>
            <w:noProof/>
            <w:lang w:val="en-US" w:eastAsia="ko-KR"/>
          </w:rPr>
          <w:t> </w:t>
        </w:r>
      </w:ins>
      <w:ins w:id="39" w:author="Myungjune@LGE" w:date="2019-02-19T19:01:00Z">
        <w:r w:rsidRPr="00517FB8">
          <w:rPr>
            <w:noProof/>
            <w:lang w:val="en-US" w:eastAsia="ko-KR"/>
          </w:rPr>
          <w:t>4.</w:t>
        </w:r>
      </w:ins>
      <w:ins w:id="40" w:author="Myungjune@LGE" w:date="2019-02-19T19:03:00Z">
        <w:r>
          <w:rPr>
            <w:noProof/>
            <w:lang w:val="en-US" w:eastAsia="ko-KR"/>
          </w:rPr>
          <w:t>2</w:t>
        </w:r>
      </w:ins>
      <w:ins w:id="41" w:author="Myungjune@LGE" w:date="2019-02-19T19:01:00Z">
        <w:r w:rsidRPr="00517FB8">
          <w:rPr>
            <w:noProof/>
            <w:lang w:val="en-US" w:eastAsia="ko-KR"/>
          </w:rPr>
          <w:t>.</w:t>
        </w:r>
      </w:ins>
      <w:ins w:id="42" w:author="Myungjune@LGE" w:date="2019-02-19T19:03:00Z">
        <w:r>
          <w:rPr>
            <w:noProof/>
            <w:lang w:val="en-US" w:eastAsia="ko-KR"/>
          </w:rPr>
          <w:t>3</w:t>
        </w:r>
      </w:ins>
      <w:ins w:id="43" w:author="Myungjune@LGE" w:date="2019-02-19T19:01:00Z">
        <w:r w:rsidRPr="00517FB8">
          <w:rPr>
            <w:noProof/>
            <w:lang w:val="en-US" w:eastAsia="ko-KR"/>
          </w:rPr>
          <w:t>.</w:t>
        </w:r>
      </w:ins>
      <w:ins w:id="44" w:author="Myungjune@LGE" w:date="2019-02-19T19:03:00Z">
        <w:r>
          <w:rPr>
            <w:noProof/>
            <w:lang w:val="en-US" w:eastAsia="ko-KR"/>
          </w:rPr>
          <w:t>2</w:t>
        </w:r>
      </w:ins>
      <w:ins w:id="45" w:author="Myungjune@LGE" w:date="2019-02-19T19:01:00Z">
        <w:r w:rsidRPr="00517FB8">
          <w:rPr>
            <w:noProof/>
            <w:lang w:val="en-US" w:eastAsia="ko-KR"/>
          </w:rPr>
          <w:t>, with the following clarifications and modifications:</w:t>
        </w:r>
      </w:ins>
    </w:p>
    <w:p w:rsidR="00750F14" w:rsidRDefault="0048479E" w:rsidP="0048479E">
      <w:pPr>
        <w:pStyle w:val="B1"/>
        <w:rPr>
          <w:ins w:id="46" w:author="Myungjune@LGE" w:date="2019-02-19T19:07:00Z"/>
          <w:noProof/>
          <w:lang w:val="en-US" w:eastAsia="ko-KR"/>
        </w:rPr>
      </w:pPr>
      <w:ins w:id="47" w:author="Myungjune@LGE" w:date="2019-02-19T19:05:00Z">
        <w:r>
          <w:rPr>
            <w:noProof/>
            <w:lang w:val="en-US" w:eastAsia="ko-KR"/>
          </w:rPr>
          <w:t>-</w:t>
        </w:r>
      </w:ins>
      <w:ins w:id="48" w:author="Myungjune@LGE" w:date="2019-02-19T19:07:00Z">
        <w:r w:rsidR="00EF6D76">
          <w:rPr>
            <w:noProof/>
            <w:lang w:val="en-US" w:eastAsia="ko-KR"/>
          </w:rPr>
          <w:tab/>
        </w:r>
      </w:ins>
      <w:ins w:id="49" w:author="Myungjune@LGE" w:date="2019-02-19T19:05:00Z">
        <w:r>
          <w:rPr>
            <w:noProof/>
            <w:lang w:val="en-US" w:eastAsia="ko-KR"/>
          </w:rPr>
          <w:t xml:space="preserve">In step 1, the UE includes a PDU Session ID of a MA-PDU Session in the </w:t>
        </w:r>
      </w:ins>
      <w:ins w:id="50" w:author="Myungjune@LGE" w:date="2019-02-19T19:06:00Z">
        <w:r w:rsidRPr="0048479E">
          <w:rPr>
            <w:noProof/>
            <w:lang w:val="en-US" w:eastAsia="ko-KR"/>
          </w:rPr>
          <w:t>List Of PDU Sessions To Be Activated</w:t>
        </w:r>
        <w:r>
          <w:rPr>
            <w:noProof/>
            <w:lang w:val="en-US" w:eastAsia="ko-KR"/>
          </w:rPr>
          <w:t>.</w:t>
        </w:r>
      </w:ins>
    </w:p>
    <w:p w:rsidR="00EF6D76" w:rsidRDefault="00EF6D76" w:rsidP="0048479E">
      <w:pPr>
        <w:pStyle w:val="B1"/>
        <w:rPr>
          <w:ins w:id="51" w:author="Myungjune@LGE" w:date="2019-02-19T20:00:00Z"/>
          <w:noProof/>
          <w:lang w:val="en-US" w:eastAsia="ko-KR"/>
        </w:rPr>
      </w:pPr>
      <w:ins w:id="52" w:author="Myungjune@LGE" w:date="2019-02-19T19:07:00Z">
        <w:r>
          <w:rPr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 xml:space="preserve">In step 11, the SMF provides N2 SM information </w:t>
        </w:r>
      </w:ins>
      <w:ins w:id="53" w:author="Myungjune@LGE" w:date="2019-02-19T19:08:00Z">
        <w:r>
          <w:rPr>
            <w:noProof/>
            <w:lang w:val="en-US" w:eastAsia="ko-KR"/>
          </w:rPr>
          <w:t>in the PDUSession_UpdateSMContext Response to establish a user plane resources over an deactivated access.</w:t>
        </w:r>
      </w:ins>
      <w:ins w:id="54" w:author="Myungjune@LGE" w:date="2019-02-19T19:09:00Z">
        <w:r>
          <w:rPr>
            <w:noProof/>
            <w:lang w:val="en-US" w:eastAsia="ko-KR"/>
          </w:rPr>
          <w:t xml:space="preserve"> The SMF includes Access Type in the response to provide routing information for the N2 SM information.</w:t>
        </w:r>
      </w:ins>
    </w:p>
    <w:p w:rsidR="00D35A0C" w:rsidRPr="00D35A0C" w:rsidRDefault="00D35A0C" w:rsidP="00093B75">
      <w:pPr>
        <w:pStyle w:val="EditorsNote"/>
        <w:rPr>
          <w:ins w:id="55" w:author="Myungjune@LGE" w:date="2019-02-19T19:55:00Z"/>
          <w:noProof/>
          <w:lang w:eastAsia="ko-KR"/>
        </w:rPr>
      </w:pPr>
      <w:ins w:id="56" w:author="Myungjune@LGE" w:date="2019-02-19T20:00:00Z">
        <w:r>
          <w:t xml:space="preserve">Editor’s note: It is FFS </w:t>
        </w:r>
      </w:ins>
      <w:ins w:id="57" w:author="Myungjune@LGE" w:date="2019-02-19T20:02:00Z">
        <w:r>
          <w:t>whether the SMF establishes user plane resources in both access when there is no user plane resources in any access or the UE initiates Service Request in each access.</w:t>
        </w:r>
      </w:ins>
    </w:p>
    <w:p w:rsidR="00EF6D76" w:rsidRDefault="00EF6D76" w:rsidP="0048479E">
      <w:pPr>
        <w:pStyle w:val="B1"/>
        <w:rPr>
          <w:ins w:id="58" w:author="Myungjune@LGE" w:date="2019-02-19T19:14:00Z"/>
          <w:noProof/>
          <w:lang w:val="en-US" w:eastAsia="ko-KR"/>
        </w:rPr>
      </w:pPr>
      <w:ins w:id="59" w:author="Myungjune@LGE" w:date="2019-02-19T19:10:00Z">
        <w:r>
          <w:rPr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In step 12, the AMF sends N2 Request to the access network indicated in the Access Type.</w:t>
        </w:r>
      </w:ins>
      <w:bookmarkStart w:id="60" w:name="_GoBack"/>
      <w:bookmarkEnd w:id="60"/>
    </w:p>
    <w:p w:rsidR="002C2B1C" w:rsidRDefault="002C2B1C" w:rsidP="002C2B1C">
      <w:pPr>
        <w:pStyle w:val="4"/>
        <w:rPr>
          <w:ins w:id="61" w:author="Myungjune@LGE" w:date="2019-02-19T19:14:00Z"/>
          <w:noProof/>
          <w:lang w:val="en-US" w:eastAsia="ko-KR"/>
        </w:rPr>
      </w:pPr>
      <w:ins w:id="62" w:author="Myungjune@LGE" w:date="2019-02-19T19:14:00Z">
        <w:r>
          <w:rPr>
            <w:noProof/>
            <w:lang w:val="en-US" w:eastAsia="ko-KR"/>
          </w:rPr>
          <w:t>4.X.</w:t>
        </w:r>
      </w:ins>
      <w:ins w:id="63" w:author="Myungjune@LGE" w:date="2019-02-19T19:43:00Z">
        <w:r w:rsidR="00691F28">
          <w:rPr>
            <w:noProof/>
            <w:lang w:val="en-US" w:eastAsia="ko-KR"/>
          </w:rPr>
          <w:t>7</w:t>
        </w:r>
      </w:ins>
      <w:ins w:id="64" w:author="Myungjune@LGE" w:date="2019-02-19T19:14:00Z">
        <w:r>
          <w:rPr>
            <w:noProof/>
            <w:lang w:val="en-US" w:eastAsia="ko-KR"/>
          </w:rPr>
          <w:t>.2 Home-routed Roaming</w:t>
        </w:r>
      </w:ins>
      <w:ins w:id="65" w:author="Myungjune@LGE" w:date="2019-02-19T19:15:00Z">
        <w:r w:rsidR="00856F2A">
          <w:rPr>
            <w:noProof/>
            <w:lang w:val="en-US" w:eastAsia="ko-KR"/>
          </w:rPr>
          <w:t xml:space="preserve"> in the same PLMN</w:t>
        </w:r>
      </w:ins>
    </w:p>
    <w:p w:rsidR="0048479E" w:rsidRDefault="0060210D" w:rsidP="0060210D">
      <w:pPr>
        <w:pStyle w:val="EditorsNote"/>
        <w:rPr>
          <w:ins w:id="66" w:author="Myungjune@LGE" w:date="2019-02-19T19:15:00Z"/>
        </w:rPr>
      </w:pPr>
      <w:ins w:id="67" w:author="Myungjune@LGE" w:date="2019-02-19T19:12:00Z">
        <w:r>
          <w:t xml:space="preserve">Editor’s note: </w:t>
        </w:r>
      </w:ins>
      <w:ins w:id="68" w:author="Myungjune@LGE" w:date="2019-02-19T19:13:00Z">
        <w:r>
          <w:t>It is FFS how to support home routed roaming in the same PLMN</w:t>
        </w:r>
      </w:ins>
      <w:ins w:id="69" w:author="Myungjune@LGE" w:date="2019-02-19T19:12:00Z">
        <w:r>
          <w:t>.</w:t>
        </w:r>
      </w:ins>
    </w:p>
    <w:p w:rsidR="00374AB5" w:rsidRPr="00EF6D76" w:rsidRDefault="00374AB5" w:rsidP="00374AB5">
      <w:pPr>
        <w:rPr>
          <w:noProof/>
          <w:lang w:val="en-US" w:eastAsia="ko-KR"/>
        </w:rPr>
      </w:pPr>
    </w:p>
    <w:p w:rsidR="00162CD4" w:rsidRPr="0034711B" w:rsidRDefault="00162CD4" w:rsidP="00162CD4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:rsidR="00162CD4" w:rsidRDefault="00162CD4" w:rsidP="00162CD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4AC" w:rsidRDefault="007764AC">
      <w:r>
        <w:separator/>
      </w:r>
    </w:p>
  </w:endnote>
  <w:endnote w:type="continuationSeparator" w:id="0">
    <w:p w:rsidR="007764AC" w:rsidRDefault="007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4AC" w:rsidRDefault="007764AC">
      <w:r>
        <w:separator/>
      </w:r>
    </w:p>
  </w:footnote>
  <w:footnote w:type="continuationSeparator" w:id="0">
    <w:p w:rsidR="007764AC" w:rsidRDefault="00776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EB6" w:rsidRDefault="007764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EB6" w:rsidRDefault="000277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EB6" w:rsidRDefault="007764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75"/>
    <w:rsid w:val="00022E4A"/>
    <w:rsid w:val="00027704"/>
    <w:rsid w:val="00033F26"/>
    <w:rsid w:val="00093B75"/>
    <w:rsid w:val="000A6394"/>
    <w:rsid w:val="000B7FED"/>
    <w:rsid w:val="000C038A"/>
    <w:rsid w:val="000C6598"/>
    <w:rsid w:val="000E311B"/>
    <w:rsid w:val="000F1B89"/>
    <w:rsid w:val="00132C68"/>
    <w:rsid w:val="00141FEA"/>
    <w:rsid w:val="00145D43"/>
    <w:rsid w:val="00162CD4"/>
    <w:rsid w:val="00192C46"/>
    <w:rsid w:val="001A08B3"/>
    <w:rsid w:val="001A7B60"/>
    <w:rsid w:val="001B1FDB"/>
    <w:rsid w:val="001B52F0"/>
    <w:rsid w:val="001B7A65"/>
    <w:rsid w:val="001C1743"/>
    <w:rsid w:val="001D5789"/>
    <w:rsid w:val="001E41F3"/>
    <w:rsid w:val="00213FEB"/>
    <w:rsid w:val="0026004D"/>
    <w:rsid w:val="002640DD"/>
    <w:rsid w:val="00275D12"/>
    <w:rsid w:val="00284FEB"/>
    <w:rsid w:val="002860C4"/>
    <w:rsid w:val="002B5741"/>
    <w:rsid w:val="002C2B1C"/>
    <w:rsid w:val="00305409"/>
    <w:rsid w:val="003609EF"/>
    <w:rsid w:val="0036231A"/>
    <w:rsid w:val="003710F9"/>
    <w:rsid w:val="00374AB5"/>
    <w:rsid w:val="00374DD4"/>
    <w:rsid w:val="003E1A36"/>
    <w:rsid w:val="003E36F5"/>
    <w:rsid w:val="00410371"/>
    <w:rsid w:val="004242F1"/>
    <w:rsid w:val="00466842"/>
    <w:rsid w:val="0048479E"/>
    <w:rsid w:val="00485DFC"/>
    <w:rsid w:val="004B75B7"/>
    <w:rsid w:val="0051580D"/>
    <w:rsid w:val="00517FB8"/>
    <w:rsid w:val="00547111"/>
    <w:rsid w:val="0059106D"/>
    <w:rsid w:val="00592D74"/>
    <w:rsid w:val="005A6AC0"/>
    <w:rsid w:val="005E2C44"/>
    <w:rsid w:val="005F16D3"/>
    <w:rsid w:val="0060210D"/>
    <w:rsid w:val="00603D1F"/>
    <w:rsid w:val="00621188"/>
    <w:rsid w:val="006257ED"/>
    <w:rsid w:val="00650FEC"/>
    <w:rsid w:val="00691F28"/>
    <w:rsid w:val="00695808"/>
    <w:rsid w:val="006A470D"/>
    <w:rsid w:val="006B46FB"/>
    <w:rsid w:val="006B7608"/>
    <w:rsid w:val="006E21FB"/>
    <w:rsid w:val="00750F14"/>
    <w:rsid w:val="007764AC"/>
    <w:rsid w:val="00792342"/>
    <w:rsid w:val="007977A8"/>
    <w:rsid w:val="007B512A"/>
    <w:rsid w:val="007C2097"/>
    <w:rsid w:val="007D112D"/>
    <w:rsid w:val="007D6A07"/>
    <w:rsid w:val="007F7259"/>
    <w:rsid w:val="008040A8"/>
    <w:rsid w:val="00805C49"/>
    <w:rsid w:val="008279FA"/>
    <w:rsid w:val="0085229D"/>
    <w:rsid w:val="00856F2A"/>
    <w:rsid w:val="008626E7"/>
    <w:rsid w:val="00870EE7"/>
    <w:rsid w:val="008A45A6"/>
    <w:rsid w:val="008F686C"/>
    <w:rsid w:val="009148DE"/>
    <w:rsid w:val="00942A26"/>
    <w:rsid w:val="009777D9"/>
    <w:rsid w:val="00980388"/>
    <w:rsid w:val="00991B88"/>
    <w:rsid w:val="009A231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3DC"/>
    <w:rsid w:val="00AC5820"/>
    <w:rsid w:val="00AD1CD8"/>
    <w:rsid w:val="00B258BB"/>
    <w:rsid w:val="00B31B5B"/>
    <w:rsid w:val="00B67B97"/>
    <w:rsid w:val="00B968C8"/>
    <w:rsid w:val="00BA3EC5"/>
    <w:rsid w:val="00BA51D9"/>
    <w:rsid w:val="00BB5DFC"/>
    <w:rsid w:val="00BD279D"/>
    <w:rsid w:val="00BD6BB8"/>
    <w:rsid w:val="00BE640F"/>
    <w:rsid w:val="00C66BA2"/>
    <w:rsid w:val="00C86AA5"/>
    <w:rsid w:val="00C95985"/>
    <w:rsid w:val="00CB58BF"/>
    <w:rsid w:val="00CC2C2D"/>
    <w:rsid w:val="00CC5026"/>
    <w:rsid w:val="00CC68D0"/>
    <w:rsid w:val="00D03F9A"/>
    <w:rsid w:val="00D06D51"/>
    <w:rsid w:val="00D24991"/>
    <w:rsid w:val="00D35A0C"/>
    <w:rsid w:val="00D50255"/>
    <w:rsid w:val="00DE34CF"/>
    <w:rsid w:val="00E13F3D"/>
    <w:rsid w:val="00E32150"/>
    <w:rsid w:val="00E34898"/>
    <w:rsid w:val="00E468C8"/>
    <w:rsid w:val="00E80471"/>
    <w:rsid w:val="00EB09B7"/>
    <w:rsid w:val="00EB298A"/>
    <w:rsid w:val="00EE7D7C"/>
    <w:rsid w:val="00EF6D76"/>
    <w:rsid w:val="00F25D98"/>
    <w:rsid w:val="00F300FB"/>
    <w:rsid w:val="00FA2FA4"/>
    <w:rsid w:val="00FA3BFA"/>
    <w:rsid w:val="00FA6991"/>
    <w:rsid w:val="00FB6386"/>
    <w:rsid w:val="00FB777C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B883B-B578-4A71-BD55-6F8E96FE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Myungjune@LGE</cp:lastModifiedBy>
  <cp:revision>46</cp:revision>
  <cp:lastPrinted>1899-12-31T23:00:00Z</cp:lastPrinted>
  <dcterms:created xsi:type="dcterms:W3CDTF">2019-02-18T02:21:00Z</dcterms:created>
  <dcterms:modified xsi:type="dcterms:W3CDTF">2019-02-19T12:58:00Z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23.502</vt:lpwstr>
  </property>
  <property fmtid="{D5CDD505-2E9C-101B-9397-08002B2CF9AE}" pid="10" name="Cr#">
    <vt:lpwstr>1058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Clarification on the case of change of access using service request in HR scenario</vt:lpwstr>
  </property>
  <property fmtid="{D5CDD505-2E9C-101B-9397-08002B2CF9AE}" pid="20" name="MtgTitle">
    <vt:lpwstr>&lt;MTG_TITLE&gt;</vt:lpwstr>
  </property>
</Properties>
</file>